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Malgun Gothic"/>
          <w:color w:val="000000"/>
          <w:lang w:eastAsia="ko-KR"/>
        </w:rPr>
      </w:pPr>
      <w:r>
        <w:rPr>
          <w:rFonts w:eastAsia="Malgun Gothic"/>
          <w:color w:val="000000"/>
          <w:lang w:eastAsia="ko-KR"/>
        </w:rPr>
        <w:t>Proposal: it is a</w:t>
      </w:r>
      <w:r w:rsidR="000A69BF">
        <w:rPr>
          <w:rFonts w:eastAsia="Malgun Gothic"/>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Malgun Gothic"/>
          <w:color w:val="000000"/>
          <w:lang w:eastAsia="ko-KR"/>
        </w:rPr>
        <w:t xml:space="preserve">Proposal: it is enough to consider </w:t>
      </w:r>
      <w:r w:rsidR="000A69BF" w:rsidRPr="000A69BF">
        <w:rPr>
          <w:rFonts w:eastAsia="Malgun Gothic"/>
          <w:color w:val="000000"/>
          <w:lang w:eastAsia="ko-KR"/>
        </w:rPr>
        <w:t>UDM of SNPN or AF with respect to O-SNPN</w:t>
      </w:r>
      <w:r w:rsidR="000A69BF">
        <w:rPr>
          <w:rFonts w:eastAsia="Malgun Gothic"/>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3" w:author="Samsung" w:date="2020-11-05T13:17:00Z"/>
          <w:del w:id="14" w:author="백영교/5G/6G표준Lab(SR)/Staff Engineer/삼성전자" w:date="2020-11-17T15:42:00Z"/>
          <w:lang w:eastAsia="ko-KR"/>
        </w:rPr>
      </w:pPr>
      <w:commentRangeStart w:id="15"/>
      <w:ins w:id="16" w:author="Samsung" w:date="2020-11-05T13:17:00Z">
        <w:del w:id="17" w:author="백영교/5G/6G표준Lab(SR)/Staff Engineer/삼성전자" w:date="2020-11-17T15:42:00Z">
          <w:r w:rsidDel="00C31F4D">
            <w:lastRenderedPageBreak/>
            <w:delText>-</w:delText>
          </w:r>
          <w:r w:rsidDel="00C31F4D">
            <w:tab/>
          </w:r>
        </w:del>
      </w:ins>
      <w:ins w:id="18" w:author="Samsung" w:date="2020-11-05T13:23:00Z">
        <w:del w:id="19" w:author="백영교/5G/6G표준Lab(SR)/Staff Engineer/삼성전자" w:date="2020-11-17T15:42:00Z">
          <w:r w:rsidDel="00C31F4D">
            <w:delText>For UP remote provisioning, o</w:delText>
          </w:r>
        </w:del>
      </w:ins>
      <w:ins w:id="20" w:author="Samsung" w:date="2020-11-05T13:17:00Z">
        <w:del w:id="21" w:author="백영교/5G/6G표준Lab(SR)/Staff Engineer/삼성전자" w:date="2020-11-17T15:42:00Z">
          <w:r w:rsidDel="00C31F4D">
            <w:rPr>
              <w:lang w:eastAsia="ko-KR"/>
            </w:rPr>
            <w:delText xml:space="preserve">nboarding network should support functionality to </w:delText>
          </w:r>
        </w:del>
      </w:ins>
      <w:ins w:id="22" w:author="Samsung" w:date="2020-11-05T13:25:00Z">
        <w:del w:id="23" w:author="백영교/5G/6G표준Lab(SR)/Staff Engineer/삼성전자" w:date="2020-11-17T15:42:00Z">
          <w:r w:rsidDel="00C31F4D">
            <w:rPr>
              <w:lang w:eastAsia="ko-KR"/>
            </w:rPr>
            <w:delText>the restricted</w:delText>
          </w:r>
        </w:del>
      </w:ins>
      <w:ins w:id="24" w:author="Samsung" w:date="2020-11-05T13:17:00Z">
        <w:del w:id="25" w:author="백영교/5G/6G표준Lab(SR)/Staff Engineer/삼성전자" w:date="2020-11-17T15:42:00Z">
          <w:r w:rsidDel="00C31F4D">
            <w:rPr>
              <w:lang w:eastAsia="ko-KR"/>
            </w:rPr>
            <w:delText xml:space="preserve"> usage.</w:delText>
          </w:r>
        </w:del>
      </w:ins>
      <w:commentRangeEnd w:id="15"/>
      <w:ins w:id="26" w:author="Samsung" w:date="2020-11-05T13:26:00Z">
        <w:del w:id="27" w:author="백영교/5G/6G표준Lab(SR)/Staff Engineer/삼성전자" w:date="2020-11-17T15:42:00Z">
          <w:r w:rsidDel="00C31F4D">
            <w:rPr>
              <w:rStyle w:val="a9"/>
            </w:rPr>
            <w:commentReference w:id="15"/>
          </w:r>
        </w:del>
      </w:ins>
    </w:p>
    <w:p w14:paraId="53C9D2C2" w14:textId="2CCA53EA" w:rsidR="00960263" w:rsidDel="00C31F4D" w:rsidRDefault="00960263" w:rsidP="00960263">
      <w:pPr>
        <w:pStyle w:val="B2"/>
        <w:rPr>
          <w:ins w:id="28" w:author="Samsung" w:date="2020-11-05T13:17:00Z"/>
          <w:del w:id="29" w:author="백영교/5G/6G표준Lab(SR)/Staff Engineer/삼성전자" w:date="2020-11-17T15:42:00Z"/>
          <w:lang w:eastAsia="ko-KR"/>
        </w:rPr>
      </w:pPr>
      <w:commentRangeStart w:id="30"/>
      <w:ins w:id="31" w:author="Samsung" w:date="2020-11-05T13:17:00Z">
        <w:del w:id="32" w:author="백영교/5G/6G표준Lab(SR)/Staff Engineer/삼성전자" w:date="2020-11-17T15:42:00Z">
          <w:r w:rsidDel="00C31F4D">
            <w:rPr>
              <w:rFonts w:eastAsia="宋体"/>
              <w:lang w:eastAsia="zh-CN"/>
            </w:rPr>
            <w:delText>-</w:delText>
          </w:r>
          <w:r w:rsidDel="00C31F4D">
            <w:rPr>
              <w:rFonts w:eastAsia="宋体"/>
              <w:lang w:eastAsia="zh-CN"/>
            </w:rPr>
            <w:tab/>
            <w:delText xml:space="preserve">When </w:delText>
          </w:r>
          <w:r w:rsidDel="00C31F4D">
            <w:rPr>
              <w:lang w:eastAsia="ko-KR"/>
            </w:rPr>
            <w:delText>Onboarding network</w:delText>
          </w:r>
          <w:r w:rsidDel="00C31F4D">
            <w:rPr>
              <w:rFonts w:eastAsia="宋体"/>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3" w:author="백영교/5G/6G표준Lab(SR)/Staff Engineer/삼성전자" w:date="2020-11-16T16:43:00Z">
          <w:r w:rsidRPr="00D921F1" w:rsidDel="00D921F1">
            <w:rPr>
              <w:highlight w:val="yellow"/>
              <w:lang w:eastAsia="ko-KR"/>
              <w:rPrChange w:id="34" w:author="백영교/5G/6G표준Lab(SR)/Staff Engineer/삼성전자" w:date="2020-11-16T16:45:00Z">
                <w:rPr>
                  <w:lang w:eastAsia="ko-KR"/>
                </w:rPr>
              </w:rPrChange>
            </w:rPr>
            <w:delText>when</w:delText>
          </w:r>
        </w:del>
        <w:del w:id="35" w:author="백영교/5G/6G표준Lab(SR)/Staff Engineer/삼성전자" w:date="2020-11-17T15:42:00Z">
          <w:r w:rsidRPr="00D921F1" w:rsidDel="00C31F4D">
            <w:rPr>
              <w:highlight w:val="yellow"/>
              <w:lang w:eastAsia="ko-KR"/>
              <w:rPrChange w:id="36" w:author="백영교/5G/6G표준Lab(SR)/Staff Engineer/삼성전자" w:date="2020-11-16T16:45:00Z">
                <w:rPr>
                  <w:lang w:eastAsia="ko-KR"/>
                </w:rPr>
              </w:rPrChange>
            </w:rPr>
            <w:delText xml:space="preserve"> the UE </w:delText>
          </w:r>
        </w:del>
        <w:del w:id="37" w:author="백영교/5G/6G표준Lab(SR)/Staff Engineer/삼성전자" w:date="2020-11-16T16:44:00Z">
          <w:r w:rsidRPr="00D921F1" w:rsidDel="00D921F1">
            <w:rPr>
              <w:highlight w:val="yellow"/>
              <w:lang w:eastAsia="ko-KR"/>
              <w:rPrChange w:id="38" w:author="백영교/5G/6G표준Lab(SR)/Staff Engineer/삼성전자" w:date="2020-11-16T16:45:00Z">
                <w:rPr>
                  <w:lang w:eastAsia="ko-KR"/>
                </w:rPr>
              </w:rPrChange>
            </w:rPr>
            <w:delText xml:space="preserve">indicates that the </w:delText>
          </w:r>
        </w:del>
      </w:ins>
      <w:ins w:id="39" w:author="Samsung" w:date="2020-11-05T13:27:00Z">
        <w:del w:id="40" w:author="백영교/5G/6G표준Lab(SR)/Staff Engineer/삼성전자" w:date="2020-11-16T16:44:00Z">
          <w:r w:rsidR="003B0385" w:rsidRPr="00D921F1" w:rsidDel="00D921F1">
            <w:rPr>
              <w:highlight w:val="yellow"/>
              <w:lang w:eastAsia="ko-KR"/>
              <w:rPrChange w:id="41" w:author="백영교/5G/6G표준Lab(SR)/Staff Engineer/삼성전자" w:date="2020-11-16T16:45:00Z">
                <w:rPr>
                  <w:lang w:eastAsia="ko-KR"/>
                </w:rPr>
              </w:rPrChange>
            </w:rPr>
            <w:delText xml:space="preserve">PDU session </w:delText>
          </w:r>
        </w:del>
      </w:ins>
      <w:ins w:id="42" w:author="Samsung" w:date="2020-11-05T13:17:00Z">
        <w:del w:id="43" w:author="백영교/5G/6G표준Lab(SR)/Staff Engineer/삼성전자" w:date="2020-11-16T16:44:00Z">
          <w:r w:rsidRPr="00D921F1" w:rsidDel="00D921F1">
            <w:rPr>
              <w:highlight w:val="yellow"/>
              <w:lang w:eastAsia="ko-KR"/>
              <w:rPrChange w:id="44" w:author="백영교/5G/6G표준Lab(SR)/Staff Engineer/삼성전자" w:date="2020-11-16T16:45:00Z">
                <w:rPr>
                  <w:lang w:eastAsia="ko-KR"/>
                </w:rPr>
              </w:rPrChange>
            </w:rPr>
            <w:delText xml:space="preserve">is </w:delText>
          </w:r>
        </w:del>
      </w:ins>
      <w:ins w:id="45" w:author="Samsung" w:date="2020-11-05T13:28:00Z">
        <w:del w:id="46" w:author="백영교/5G/6G표준Lab(SR)/Staff Engineer/삼성전자" w:date="2020-11-16T16:44:00Z">
          <w:r w:rsidR="003B0385" w:rsidRPr="00D921F1" w:rsidDel="00D921F1">
            <w:rPr>
              <w:highlight w:val="yellow"/>
              <w:lang w:eastAsia="ko-KR"/>
              <w:rPrChange w:id="47" w:author="백영교/5G/6G표준Lab(SR)/Staff Engineer/삼성전자" w:date="2020-11-16T16:45:00Z">
                <w:rPr>
                  <w:lang w:eastAsia="ko-KR"/>
                </w:rPr>
              </w:rPrChange>
            </w:rPr>
            <w:delText>used</w:delText>
          </w:r>
          <w:r w:rsidR="003B0385" w:rsidDel="00D921F1">
            <w:rPr>
              <w:lang w:eastAsia="ko-KR"/>
            </w:rPr>
            <w:delText xml:space="preserve"> </w:delText>
          </w:r>
        </w:del>
      </w:ins>
      <w:ins w:id="48" w:author="Samsung" w:date="2020-11-05T13:17:00Z">
        <w:del w:id="49" w:author="백영교/5G/6G표준Lab(SR)/Staff Engineer/삼성전자" w:date="2020-11-17T15:42:00Z">
          <w:r w:rsidDel="00C31F4D">
            <w:rPr>
              <w:lang w:eastAsia="ko-KR"/>
            </w:rPr>
            <w:delText xml:space="preserve">for </w:delText>
          </w:r>
        </w:del>
      </w:ins>
      <w:ins w:id="50" w:author="Samsung" w:date="2020-11-05T13:28:00Z">
        <w:del w:id="51" w:author="백영교/5G/6G표준Lab(SR)/Staff Engineer/삼성전자" w:date="2020-11-17T15:42:00Z">
          <w:r w:rsidR="003B0385" w:rsidDel="00C31F4D">
            <w:rPr>
              <w:lang w:eastAsia="ko-KR"/>
            </w:rPr>
            <w:delText>o</w:delText>
          </w:r>
        </w:del>
      </w:ins>
      <w:ins w:id="52" w:author="Samsung" w:date="2020-11-05T13:17:00Z">
        <w:del w:id="53"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4" w:author="Samsung" w:date="2020-11-05T13:17:00Z"/>
          <w:del w:id="55" w:author="백영교/5G/6G표준Lab(SR)/Staff Engineer/삼성전자" w:date="2020-11-17T15:42:00Z"/>
          <w:lang w:eastAsia="ko-KR"/>
        </w:rPr>
      </w:pPr>
      <w:ins w:id="56" w:author="Samsung" w:date="2020-11-05T13:17:00Z">
        <w:del w:id="57" w:author="백영교/5G/6G표준Lab(SR)/Staff Engineer/삼성전자" w:date="2020-11-17T15:42:00Z">
          <w:r w:rsidDel="00C31F4D">
            <w:rPr>
              <w:rFonts w:eastAsia="宋体"/>
              <w:lang w:eastAsia="zh-CN"/>
            </w:rPr>
            <w:delText>-</w:delText>
          </w:r>
          <w:r w:rsidDel="00C31F4D">
            <w:rPr>
              <w:rFonts w:eastAsia="宋体"/>
              <w:lang w:eastAsia="zh-CN"/>
            </w:rPr>
            <w:tab/>
            <w:delText xml:space="preserve">When </w:delText>
          </w:r>
          <w:r w:rsidDel="00C31F4D">
            <w:rPr>
              <w:lang w:eastAsia="ko-KR"/>
            </w:rPr>
            <w:delText>Onboarding network</w:delText>
          </w:r>
          <w:r w:rsidDel="00C31F4D">
            <w:rPr>
              <w:rFonts w:eastAsia="宋体"/>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0"/>
      <w:r w:rsidR="00C31F4D">
        <w:rPr>
          <w:rStyle w:val="a9"/>
        </w:rPr>
        <w:commentReference w:id="30"/>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59" w:author="Samsung" w:date="2020-11-03T14:48:00Z"/>
          <w:highlight w:val="yellow"/>
        </w:rPr>
      </w:pPr>
      <w:commentRangeStart w:id="60"/>
      <w:del w:id="6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0"/>
        <w:r w:rsidR="009608ED" w:rsidDel="009608ED">
          <w:rPr>
            <w:rStyle w:val="a9"/>
            <w:rFonts w:eastAsia="Malgun Gothic"/>
            <w:color w:val="000000"/>
          </w:rPr>
          <w:commentReference w:id="60"/>
        </w:r>
      </w:del>
    </w:p>
    <w:p w14:paraId="32ACE527" w14:textId="3875F12D" w:rsidR="00FE3D45" w:rsidDel="008307A1" w:rsidRDefault="00FE3D45" w:rsidP="00FE3D45">
      <w:pPr>
        <w:pStyle w:val="EditorsNote"/>
        <w:rPr>
          <w:del w:id="62" w:author="Samsung" w:date="2020-11-03T15:04:00Z"/>
        </w:rPr>
      </w:pPr>
      <w:commentRangeStart w:id="63"/>
      <w:del w:id="6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3"/>
        <w:r w:rsidR="009608ED" w:rsidDel="008307A1">
          <w:rPr>
            <w:rStyle w:val="a9"/>
            <w:rFonts w:eastAsia="Malgun Gothic"/>
            <w:color w:val="000000"/>
          </w:rPr>
          <w:commentReference w:id="63"/>
        </w:r>
      </w:del>
    </w:p>
    <w:p w14:paraId="2DDFDF90" w14:textId="77777777" w:rsidR="00FE3D45" w:rsidRDefault="00FE3D45" w:rsidP="00FE3D45">
      <w:pPr>
        <w:pStyle w:val="B1"/>
      </w:pPr>
      <w:bookmarkStart w:id="65" w:name="_Hlk54107776"/>
      <w:r>
        <w:t>-</w:t>
      </w:r>
      <w:r>
        <w:tab/>
        <w:t>Control Plane remote provisioning procedure assumes a Provisioning Server that communicates with the 5GC using 3GPP-defined protocols.</w:t>
      </w:r>
      <w:bookmarkEnd w:id="65"/>
    </w:p>
    <w:bookmarkEnd w:id="5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6" w:author="Samsung" w:date="2020-11-03T14:49:00Z">
        <w:r w:rsidRPr="009608ED" w:rsidDel="009608ED">
          <w:delText xml:space="preserve">3GPP </w:delText>
        </w:r>
      </w:del>
      <w:ins w:id="67" w:author="Samsung" w:date="2020-11-03T14:49:00Z">
        <w:r w:rsidR="009608ED" w:rsidRPr="009608ED">
          <w:t xml:space="preserve">AKA </w:t>
        </w:r>
      </w:ins>
      <w:r w:rsidRPr="009608ED">
        <w:t>credentials, the</w:t>
      </w:r>
      <w:r>
        <w:t xml:space="preserve"> credentials can be provided to UE over UP connectivity;</w:t>
      </w:r>
    </w:p>
    <w:p w14:paraId="3FD5D150" w14:textId="72DF0217" w:rsidR="00FE3D45" w:rsidRDefault="00FE3D45" w:rsidP="00FE3D45">
      <w:pPr>
        <w:pStyle w:val="B1"/>
      </w:pPr>
      <w:r>
        <w:t>-</w:t>
      </w:r>
      <w:r>
        <w:tab/>
      </w:r>
      <w:ins w:id="68" w:author="Samsung" w:date="2020-11-03T15:14:00Z">
        <w:r w:rsidR="00967903">
          <w:t xml:space="preserve">The PS address </w:t>
        </w:r>
      </w:ins>
      <w:ins w:id="69" w:author="Samsung" w:date="2020-11-03T15:15:00Z">
        <w:r w:rsidR="00967903">
          <w:t>can</w:t>
        </w:r>
      </w:ins>
      <w:ins w:id="70" w:author="Samsung" w:date="2020-11-03T15:14:00Z">
        <w:r w:rsidR="00967903">
          <w:t xml:space="preserve"> </w:t>
        </w:r>
      </w:ins>
      <w:ins w:id="71" w:author="Samsung" w:date="2020-11-03T15:15:00Z">
        <w:r w:rsidR="00967903">
          <w:t>be</w:t>
        </w:r>
      </w:ins>
      <w:ins w:id="72" w:author="Samsung" w:date="2020-11-03T15:19:00Z">
        <w:r w:rsidR="00207FCB">
          <w:t xml:space="preserve"> achieved by </w:t>
        </w:r>
      </w:ins>
      <w:ins w:id="73" w:author="Samsung" w:date="2020-11-03T15:15:00Z">
        <w:r w:rsidR="00967903">
          <w:t>pre-configur</w:t>
        </w:r>
      </w:ins>
      <w:ins w:id="74" w:author="Samsung" w:date="2020-11-03T15:20:00Z">
        <w:r w:rsidR="00207FCB">
          <w:t>ation</w:t>
        </w:r>
      </w:ins>
      <w:ins w:id="75" w:author="Samsung" w:date="2020-11-03T15:15:00Z">
        <w:r w:rsidR="00967903">
          <w:t xml:space="preserve"> </w:t>
        </w:r>
      </w:ins>
      <w:ins w:id="76" w:author="Samsung" w:date="2020-11-03T15:22:00Z">
        <w:r w:rsidR="00207FCB">
          <w:t xml:space="preserve">on UE </w:t>
        </w:r>
      </w:ins>
      <w:ins w:id="77" w:author="Samsung" w:date="2020-11-03T15:15:00Z">
        <w:r w:rsidR="00967903">
          <w:t>or provi</w:t>
        </w:r>
      </w:ins>
      <w:ins w:id="78" w:author="Samsung" w:date="2020-11-03T15:20:00Z">
        <w:r w:rsidR="00207FCB">
          <w:t>sioning</w:t>
        </w:r>
      </w:ins>
      <w:ins w:id="79" w:author="Samsung" w:date="2020-11-03T15:22:00Z">
        <w:r w:rsidR="00207FCB">
          <w:t xml:space="preserve"> UE</w:t>
        </w:r>
      </w:ins>
      <w:ins w:id="80" w:author="Samsung" w:date="2020-11-03T15:15:00Z">
        <w:r w:rsidR="00967903">
          <w:t xml:space="preserve"> </w:t>
        </w:r>
      </w:ins>
      <w:ins w:id="81" w:author="Samsung" w:date="2020-11-03T15:18:00Z">
        <w:r w:rsidR="00967903">
          <w:t>via</w:t>
        </w:r>
      </w:ins>
      <w:ins w:id="82" w:author="Samsung" w:date="2020-11-03T15:15:00Z">
        <w:r w:rsidR="00967903">
          <w:t xml:space="preserve"> the O-SNPN during or after </w:t>
        </w:r>
      </w:ins>
      <w:ins w:id="83" w:author="Samsung" w:date="2020-11-03T15:21:00Z">
        <w:r w:rsidR="00207FCB">
          <w:t xml:space="preserve">successful </w:t>
        </w:r>
      </w:ins>
      <w:ins w:id="84" w:author="Samsung" w:date="2020-11-03T15:15:00Z">
        <w:r w:rsidR="00967903">
          <w:t>UE registration procedure.</w:t>
        </w:r>
      </w:ins>
      <w:ins w:id="85" w:author="Samsung" w:date="2020-11-03T15:22:00Z">
        <w:r w:rsidR="00207FCB">
          <w:t xml:space="preserve"> </w:t>
        </w:r>
      </w:ins>
      <w:del w:id="86" w:author="Samsung" w:date="2020-11-03T15:22:00Z">
        <w:r w:rsidDel="00207FCB">
          <w:delText xml:space="preserve">It shall be </w:delText>
        </w:r>
        <w:r w:rsidRPr="000E7776" w:rsidDel="00207FCB">
          <w:delText xml:space="preserve">possible </w:delText>
        </w:r>
        <w:r w:rsidRPr="000E7776" w:rsidDel="00207FCB">
          <w:rPr>
            <w:rPrChange w:id="87" w:author="Samsung" w:date="2020-11-03T15:31:00Z">
              <w:rPr>
                <w:highlight w:val="yellow"/>
              </w:rPr>
            </w:rPrChange>
          </w:rPr>
          <w:delText>to pre-configure the Provisioning Server (PS) address</w:delText>
        </w:r>
      </w:del>
      <w:del w:id="88" w:author="Samsung" w:date="2020-11-03T15:06:00Z">
        <w:r w:rsidRPr="000E7776" w:rsidDel="008307A1">
          <w:rPr>
            <w:rPrChange w:id="89" w:author="Samsung" w:date="2020-11-03T15:31:00Z">
              <w:rPr>
                <w:highlight w:val="yellow"/>
              </w:rPr>
            </w:rPrChange>
          </w:rPr>
          <w:delText>,</w:delText>
        </w:r>
      </w:del>
      <w:del w:id="90" w:author="Samsung" w:date="2020-11-03T15:10:00Z">
        <w:r w:rsidRPr="000E7776" w:rsidDel="00967903">
          <w:rPr>
            <w:rPrChange w:id="91" w:author="Samsung" w:date="2020-11-03T15:31:00Z">
              <w:rPr>
                <w:highlight w:val="yellow"/>
              </w:rPr>
            </w:rPrChange>
          </w:rPr>
          <w:delText xml:space="preserve"> SO-SNPN identity </w:delText>
        </w:r>
      </w:del>
      <w:del w:id="92" w:author="Samsung" w:date="2020-11-03T15:22:00Z">
        <w:r w:rsidRPr="000E7776" w:rsidDel="00207FCB">
          <w:rPr>
            <w:rPrChange w:id="93" w:author="Samsung" w:date="2020-11-03T15:31:00Z">
              <w:rPr>
                <w:highlight w:val="yellow"/>
              </w:rPr>
            </w:rPrChange>
          </w:rPr>
          <w:delText>on the UE</w:delText>
        </w:r>
        <w:r w:rsidRPr="000E7776" w:rsidDel="00207FCB">
          <w:delText>,</w:delText>
        </w:r>
        <w:r w:rsidDel="00207FCB">
          <w:delText xml:space="preserve"> and it shall also be possible that the O-SNPN provides the PS address to the UE after successful authentication and authorization. </w:delText>
        </w:r>
      </w:del>
      <w:r>
        <w:t xml:space="preserve">The PS address from the O-SNPN shall be integrity protected. The PS address </w:t>
      </w:r>
      <w:ins w:id="94" w:author="백영교/5G/6G표준Lab(SR)/Staff Engineer/삼성전자" w:date="2020-11-17T15:56:00Z">
        <w:r w:rsidR="00E65735">
          <w:t xml:space="preserve">for an SO-SNPN </w:t>
        </w:r>
      </w:ins>
      <w:r>
        <w:t xml:space="preserve">provided by the network is prioritized, if </w:t>
      </w:r>
      <w:ins w:id="95" w:author="백영교/5G/6G표준Lab(SR)/Staff Engineer/삼성전자" w:date="2020-11-17T15:56:00Z">
        <w:r w:rsidR="00E65735">
          <w:rPr>
            <w:rFonts w:hint="eastAsia"/>
            <w:lang w:eastAsia="ko-KR"/>
          </w:rPr>
          <w:t xml:space="preserve">any </w:t>
        </w:r>
      </w:ins>
      <w:r>
        <w:t xml:space="preserve">configured </w:t>
      </w:r>
      <w:del w:id="96" w:author="백영교/5G/6G표준Lab(SR)/Staff Engineer/삼성전자" w:date="2020-11-17T15:56:00Z">
        <w:r w:rsidDel="00E65735">
          <w:delText xml:space="preserve">and overrides any </w:delText>
        </w:r>
      </w:del>
      <w:r>
        <w:t xml:space="preserve">PS address </w:t>
      </w:r>
      <w:ins w:id="97" w:author="Samsung" w:date="2020-11-03T15:26:00Z">
        <w:r w:rsidR="00207FCB">
          <w:t>for</w:t>
        </w:r>
      </w:ins>
      <w:ins w:id="98" w:author="Samsung" w:date="2020-11-03T15:25:00Z">
        <w:r w:rsidR="00207FCB">
          <w:t xml:space="preserve"> </w:t>
        </w:r>
      </w:ins>
      <w:ins w:id="99" w:author="백영교/5G/6G표준Lab(SR)/Staff Engineer/삼성전자" w:date="2020-11-17T15:56:00Z">
        <w:r w:rsidR="00E65735">
          <w:t>the</w:t>
        </w:r>
      </w:ins>
      <w:ins w:id="100" w:author="Samsung" w:date="2020-11-03T15:25:00Z">
        <w:r w:rsidR="00207FCB">
          <w:t xml:space="preserve"> SO-SNPN </w:t>
        </w:r>
      </w:ins>
      <w:r>
        <w:t xml:space="preserve">stored in the UE. </w:t>
      </w:r>
      <w:ins w:id="101" w:author="Samsung" w:date="2020-11-03T15:29:00Z">
        <w:r w:rsidR="000E7776">
          <w:t>Provisioning</w:t>
        </w:r>
      </w:ins>
      <w:del w:id="102"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03"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70591ECE" w:rsidR="00700A2F" w:rsidRPr="00700A2F" w:rsidRDefault="00700A2F" w:rsidP="00700A2F">
      <w:pPr>
        <w:pStyle w:val="B2"/>
        <w:rPr>
          <w:rFonts w:eastAsiaTheme="minorEastAsia"/>
          <w:lang w:eastAsia="zh-CN"/>
          <w:rPrChange w:id="104" w:author="백영교/5G/6G표준Lab(SR)/Staff Engineer/삼성전자" w:date="2020-11-17T16:16:00Z">
            <w:rPr>
              <w:lang w:eastAsia="zh-CN"/>
            </w:rPr>
          </w:rPrChange>
        </w:rPr>
      </w:pPr>
      <w:ins w:id="105" w:author="백영교/5G/6G표준Lab(SR)/Staff Engineer/삼성전자" w:date="2020-11-17T16:16:00Z">
        <w:r>
          <w:rPr>
            <w:rFonts w:eastAsiaTheme="minorEastAsia"/>
            <w:lang w:eastAsia="zh-CN"/>
          </w:rPr>
          <w:t xml:space="preserve">c. </w:t>
        </w:r>
        <w:r w:rsidR="00DA1DCC">
          <w:rPr>
            <w:rFonts w:eastAsiaTheme="minorEastAsia"/>
            <w:lang w:eastAsia="zh-CN"/>
          </w:rPr>
          <w:t xml:space="preserve"> UE may get on boarding configuration data via user plane</w:t>
        </w:r>
      </w:ins>
      <w:ins w:id="106" w:author="백영교/5G/6G표준Lab(SR)/Staff Engineer/삼성전자" w:date="2020-11-17T16:17:00Z">
        <w:r w:rsidR="00DA1DCC">
          <w:rPr>
            <w:rFonts w:eastAsiaTheme="minorEastAsia"/>
            <w:lang w:eastAsia="zh-CN"/>
          </w:rPr>
          <w:t xml:space="preserve"> of the restricted-us</w:t>
        </w:r>
      </w:ins>
      <w:ins w:id="107" w:author="백영교/5G/6G표준Lab(SR)/Staff Engineer/삼성전자" w:date="2020-11-17T16:18:00Z">
        <w:r w:rsidR="00DA1DCC">
          <w:rPr>
            <w:rFonts w:eastAsiaTheme="minorEastAsia"/>
            <w:lang w:eastAsia="zh-CN"/>
          </w:rPr>
          <w:t>e PDU session.</w:t>
        </w:r>
      </w:ins>
      <w:ins w:id="108" w:author="백영교/5G/6G표준Lab(SR)/Staff Engineer/삼성전자" w:date="2020-11-17T16:16:00Z">
        <w:r w:rsidR="00DA1DCC">
          <w:rPr>
            <w:rFonts w:eastAsiaTheme="minorEastAsia"/>
            <w:lang w:eastAsia="zh-CN"/>
          </w:rPr>
          <w:t xml:space="preserve"> </w:t>
        </w:r>
      </w:ins>
    </w:p>
    <w:p w14:paraId="292A1456" w14:textId="7274C6B3" w:rsidR="00181B88" w:rsidRDefault="00FE3D45" w:rsidP="00FE3D45">
      <w:pPr>
        <w:pStyle w:val="B2"/>
        <w:rPr>
          <w:lang w:eastAsia="zh-CN"/>
        </w:rPr>
      </w:pPr>
      <w:del w:id="109" w:author="백영교/5G/6G표준Lab(SR)/Staff Engineer/삼성전자" w:date="2020-11-17T16:16:00Z">
        <w:r w:rsidRPr="00181B88" w:rsidDel="00700A2F">
          <w:rPr>
            <w:lang w:eastAsia="zh-CN"/>
          </w:rPr>
          <w:delText>c</w:delText>
        </w:r>
      </w:del>
      <w:ins w:id="110" w:author="백영교/5G/6G표준Lab(SR)/Staff Engineer/삼성전자" w:date="2020-11-17T16:16:00Z">
        <w:r w:rsidR="00700A2F">
          <w:rPr>
            <w:lang w:eastAsia="zh-CN"/>
          </w:rPr>
          <w:t>d</w:t>
        </w:r>
      </w:ins>
      <w:r w:rsidRPr="00181B88">
        <w:rPr>
          <w:lang w:eastAsia="zh-CN"/>
        </w:rPr>
        <w:t>.</w:t>
      </w:r>
      <w:r w:rsidRPr="00181B88">
        <w:rPr>
          <w:lang w:eastAsia="zh-CN"/>
        </w:rPr>
        <w:tab/>
      </w:r>
      <w:r w:rsidRPr="00181B88">
        <w:rPr>
          <w:lang w:eastAsia="zh-CN"/>
          <w:rPrChange w:id="111"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5C002C58"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12"/>
      <w:r>
        <w:rPr>
          <w:lang w:eastAsia="zh-CN"/>
        </w:rPr>
        <w:t>provisioned</w:t>
      </w:r>
      <w:commentRangeEnd w:id="112"/>
      <w:r w:rsidR="00FC4126">
        <w:rPr>
          <w:rStyle w:val="a9"/>
        </w:rPr>
        <w:commentReference w:id="112"/>
      </w:r>
      <w:r>
        <w:rPr>
          <w:lang w:eastAsia="zh-CN"/>
        </w:rPr>
        <w:t xml:space="preserve"> with UE credentials/subscription data when remote provisioning is successfully performed. </w:t>
      </w:r>
      <w:bookmarkStart w:id="113" w:name="_GoBack"/>
      <w:r w:rsidRPr="007F7E32">
        <w:rPr>
          <w:highlight w:val="green"/>
          <w:lang w:eastAsia="zh-CN"/>
          <w:rPrChange w:id="114" w:author="zhuhualin (A)" w:date="2020-11-17T23:16:00Z">
            <w:rPr>
              <w:lang w:eastAsia="zh-CN"/>
            </w:rPr>
          </w:rPrChange>
        </w:rPr>
        <w:t>Existing mechanism for provisioning of UDM/UDR can be reused.</w:t>
      </w:r>
      <w:bookmarkEnd w:id="113"/>
    </w:p>
    <w:p w14:paraId="6E83A570" w14:textId="68EA5FB0" w:rsidR="00FE3D45" w:rsidRDefault="00FE3D45" w:rsidP="00FE3D45">
      <w:pPr>
        <w:pStyle w:val="B1"/>
        <w:rPr>
          <w:ins w:id="115"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16"/>
      <w:del w:id="117" w:author="백영교/5G/6G표준Lab(SR)/Staff Engineer/삼성전자" w:date="2020-11-17T16:14:00Z">
        <w:r w:rsidRPr="00EF5C73" w:rsidDel="00700A2F">
          <w:rPr>
            <w:lang w:eastAsia="zh-CN"/>
          </w:rPr>
          <w:delText>Upon successful establishment of</w:delText>
        </w:r>
        <w:r w:rsidRPr="00EF5C73" w:rsidDel="00700A2F">
          <w:rPr>
            <w:lang w:eastAsia="ko-KR"/>
          </w:rPr>
          <w:delText xml:space="preserve"> restricted access PDU session,</w:delText>
        </w:r>
        <w:r w:rsidRPr="00EF5C73" w:rsidDel="00700A2F">
          <w:rPr>
            <w:lang w:eastAsia="zh-CN"/>
          </w:rPr>
          <w:delText xml:space="preserve"> </w:delText>
        </w:r>
      </w:del>
      <w:del w:id="118" w:author="백영교/5G/6G표준Lab(SR)/Staff Engineer/삼성전자" w:date="2020-11-17T16:15:00Z">
        <w:r w:rsidRPr="00EF5C73" w:rsidDel="00700A2F">
          <w:rPr>
            <w:lang w:eastAsia="zh-CN"/>
          </w:rPr>
          <w:delText xml:space="preserve">if </w:delText>
        </w:r>
      </w:del>
      <w:ins w:id="119" w:author="백영교/5G/6G표준Lab(SR)/Staff Engineer/삼성전자" w:date="2020-11-17T16:15:00Z">
        <w:r w:rsidR="00700A2F">
          <w:rPr>
            <w:lang w:eastAsia="zh-CN"/>
          </w:rPr>
          <w:t>I</w:t>
        </w:r>
        <w:r w:rsidR="00700A2F" w:rsidRPr="00EF5C73">
          <w:rPr>
            <w:lang w:eastAsia="zh-CN"/>
          </w:rPr>
          <w:t xml:space="preserve">f </w:t>
        </w:r>
      </w:ins>
      <w:r w:rsidRPr="00EF5C73">
        <w:rPr>
          <w:lang w:eastAsia="zh-CN"/>
        </w:rPr>
        <w:t>the UE still does not have a PS address</w:t>
      </w:r>
      <w:ins w:id="120" w:author="백영교/5G/6G표준Lab(SR)/Staff Engineer/삼성전자" w:date="2020-11-17T16:15:00Z">
        <w:r w:rsidR="00700A2F">
          <w:rPr>
            <w:lang w:eastAsia="zh-CN"/>
          </w:rPr>
          <w:t xml:space="preserve"> via above methods in time</w:t>
        </w:r>
      </w:ins>
      <w:r w:rsidRPr="00EF5C73">
        <w:rPr>
          <w:lang w:eastAsia="zh-CN"/>
        </w:rPr>
        <w:t xml:space="preserve">, the device </w:t>
      </w:r>
      <w:ins w:id="121" w:author="백영교/5G/6G표준Lab(SR)/Staff Engineer/삼성전자" w:date="2020-11-17T16:15:00Z">
        <w:r w:rsidR="00700A2F">
          <w:rPr>
            <w:lang w:eastAsia="zh-CN"/>
          </w:rPr>
          <w:t xml:space="preserve">may </w:t>
        </w:r>
      </w:ins>
      <w:r w:rsidRPr="00EF5C73">
        <w:rPr>
          <w:lang w:eastAsia="zh-CN"/>
        </w:rPr>
        <w:t>use</w:t>
      </w:r>
      <w:del w:id="122" w:author="백영교/5G/6G표준Lab(SR)/Staff Engineer/삼성전자" w:date="2020-11-17T16:15:00Z">
        <w:r w:rsidRPr="00EF5C73" w:rsidDel="00700A2F">
          <w:rPr>
            <w:lang w:eastAsia="zh-CN"/>
          </w:rPr>
          <w:delText>s</w:delText>
        </w:r>
      </w:del>
      <w:r w:rsidRPr="00EF5C73">
        <w:rPr>
          <w:lang w:eastAsia="zh-CN"/>
        </w:rPr>
        <w:t xml:space="preserve"> a well-known FQDN to perform PS discovery.</w:t>
      </w:r>
      <w:commentRangeEnd w:id="116"/>
      <w:r w:rsidR="00EF5C73">
        <w:rPr>
          <w:rStyle w:val="a9"/>
        </w:rPr>
        <w:commentReference w:id="116"/>
      </w:r>
      <w:ins w:id="123" w:author="백영교/5G/6G표준Lab(SR)/Staff Engineer/삼성전자" w:date="2020-11-17T15:41:00Z">
        <w:r w:rsidR="00C31F4D">
          <w:rPr>
            <w:lang w:eastAsia="zh-CN"/>
          </w:rPr>
          <w:t>;</w:t>
        </w:r>
      </w:ins>
    </w:p>
    <w:p w14:paraId="541D29B3" w14:textId="77777777" w:rsidR="00C31F4D" w:rsidRDefault="00C31F4D" w:rsidP="00C31F4D">
      <w:pPr>
        <w:pStyle w:val="B2"/>
        <w:rPr>
          <w:ins w:id="124" w:author="백영교/5G/6G표준Lab(SR)/Staff Engineer/삼성전자" w:date="2020-11-17T15:40:00Z"/>
          <w:lang w:eastAsia="ko-KR"/>
        </w:rPr>
      </w:pPr>
      <w:ins w:id="125" w:author="백영교/5G/6G표준Lab(SR)/Staff Engineer/삼성전자" w:date="2020-11-17T15:40:00Z">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77777777" w:rsidR="00C31F4D" w:rsidRDefault="00C31F4D" w:rsidP="00C31F4D">
      <w:pPr>
        <w:pStyle w:val="B2"/>
        <w:rPr>
          <w:ins w:id="126" w:author="백영교/5G/6G표준Lab(SR)/Staff Engineer/삼성전자" w:date="2020-11-17T15:40:00Z"/>
          <w:lang w:eastAsia="ko-KR"/>
        </w:rPr>
      </w:pPr>
      <w:ins w:id="127" w:author="백영교/5G/6G표준Lab(SR)/Staff Engineer/삼성전자" w:date="2020-11-17T15:40:00Z">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0" w:author="백영교/5G/6G표준Lab(SR)/Staff Engineer/삼성전자" w:date="2020-11-17T15:42:00Z" w:initials="백E">
    <w:p w14:paraId="0F780EA6" w14:textId="2044F5F3" w:rsidR="00C31F4D" w:rsidRDefault="00C31F4D">
      <w:pPr>
        <w:pStyle w:val="aa"/>
        <w:rPr>
          <w:lang w:eastAsia="ko-KR"/>
        </w:rPr>
      </w:pPr>
      <w:r>
        <w:rPr>
          <w:rStyle w:val="a9"/>
        </w:rPr>
        <w:annotationRef/>
      </w:r>
      <w:r>
        <w:rPr>
          <w:lang w:eastAsia="ko-KR"/>
        </w:rPr>
        <w:t>M</w:t>
      </w:r>
      <w:r>
        <w:rPr>
          <w:rFonts w:hint="eastAsia"/>
          <w:lang w:eastAsia="ko-KR"/>
        </w:rPr>
        <w:t xml:space="preserve">oved </w:t>
      </w:r>
      <w:r>
        <w:rPr>
          <w:lang w:eastAsia="ko-KR"/>
        </w:rPr>
        <w:t>to under the last bullet.</w:t>
      </w:r>
    </w:p>
  </w:comment>
  <w:comment w:id="60"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3"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12" w:author="Samsung" w:date="2020-11-03T15:58:00Z" w:initials="S">
    <w:p w14:paraId="4350CB40" w14:textId="4B107F1A" w:rsidR="00527F03" w:rsidRDefault="00FC4126">
      <w:pPr>
        <w:pStyle w:val="aa"/>
        <w:rPr>
          <w:lang w:eastAsia="ko-KR"/>
        </w:rPr>
      </w:pPr>
      <w:r>
        <w:rPr>
          <w:rStyle w:val="a9"/>
        </w:rPr>
        <w:annotationRef/>
      </w:r>
      <w:r w:rsidR="00527F03">
        <w:rPr>
          <w:lang w:eastAsia="ko-KR"/>
        </w:rPr>
        <w:t>Still confusing in or out of 3gpp scope..</w:t>
      </w:r>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16"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A7396" w14:textId="77777777" w:rsidR="00BB50EF" w:rsidRDefault="00BB50EF">
      <w:r>
        <w:separator/>
      </w:r>
    </w:p>
    <w:p w14:paraId="1DF11484" w14:textId="77777777" w:rsidR="00BB50EF" w:rsidRDefault="00BB50EF"/>
  </w:endnote>
  <w:endnote w:type="continuationSeparator" w:id="0">
    <w:p w14:paraId="33B41F90" w14:textId="77777777" w:rsidR="00BB50EF" w:rsidRDefault="00BB50EF">
      <w:r>
        <w:continuationSeparator/>
      </w:r>
    </w:p>
    <w:p w14:paraId="202BA9D0" w14:textId="77777777" w:rsidR="00BB50EF" w:rsidRDefault="00BB50EF"/>
  </w:endnote>
  <w:endnote w:type="continuationNotice" w:id="1">
    <w:p w14:paraId="1210E637" w14:textId="77777777" w:rsidR="00BB50EF" w:rsidRDefault="00BB5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E20A0" w14:textId="77777777" w:rsidR="00BB50EF" w:rsidRDefault="00BB50EF">
      <w:r>
        <w:separator/>
      </w:r>
    </w:p>
    <w:p w14:paraId="54966A5F" w14:textId="77777777" w:rsidR="00BB50EF" w:rsidRDefault="00BB50EF"/>
  </w:footnote>
  <w:footnote w:type="continuationSeparator" w:id="0">
    <w:p w14:paraId="08A702CE" w14:textId="77777777" w:rsidR="00BB50EF" w:rsidRDefault="00BB50EF">
      <w:r>
        <w:continuationSeparator/>
      </w:r>
    </w:p>
    <w:p w14:paraId="0A235D79" w14:textId="77777777" w:rsidR="00BB50EF" w:rsidRDefault="00BB50EF"/>
  </w:footnote>
  <w:footnote w:type="continuationNotice" w:id="1">
    <w:p w14:paraId="7F8F40A5" w14:textId="77777777" w:rsidR="00BB50EF" w:rsidRDefault="00BB50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0E982D9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7E32">
      <w:rPr>
        <w:rFonts w:ascii="Arial" w:hAnsi="Arial" w:cs="Arial"/>
        <w:b/>
        <w:bCs/>
        <w:noProof/>
        <w:sz w:val="18"/>
      </w:rPr>
      <w:t>4</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백영교/5G/6G표준Lab(SR)/Staff Engineer/삼성전자">
    <w15:presenceInfo w15:providerId="AD" w15:userId="S-1-5-21-1569490900-2152479555-3239727262-3823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7F7E32"/>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0EF"/>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5445FA-91AD-4B11-BEFB-043AA7B4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1742</Words>
  <Characters>9932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2</cp:revision>
  <cp:lastPrinted>2003-09-26T10:29:00Z</cp:lastPrinted>
  <dcterms:created xsi:type="dcterms:W3CDTF">2020-11-17T15:17:00Z</dcterms:created>
  <dcterms:modified xsi:type="dcterms:W3CDTF">2020-11-17T15:17:00Z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